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552669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607E2" w:rsidRPr="002607E2">
        <w:rPr>
          <w:b/>
          <w:noProof/>
          <w:sz w:val="24"/>
        </w:rPr>
        <w:t>C4-235305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56F17" w:rsidR="001E41F3" w:rsidRPr="00410371" w:rsidRDefault="00AF7641" w:rsidP="008538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EC5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F61A0" w:rsidR="001E41F3" w:rsidRPr="00410371" w:rsidRDefault="002607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55D23" w:rsidR="001E41F3" w:rsidRPr="00410371" w:rsidRDefault="006C28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AB3C2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 w:rsidRPr="0061291B">
              <w:rPr>
                <w:lang w:eastAsia="zh-CN"/>
              </w:rPr>
              <w:t>ProblemDetails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3DB81" w:rsidR="001E41F3" w:rsidRDefault="00B2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AF7641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DC961" w14:textId="3D831FC6" w:rsidR="0085386E" w:rsidRDefault="0085386E" w:rsidP="0085386E">
            <w:pPr>
              <w:pStyle w:val="CRCoverPage"/>
              <w:spacing w:after="0"/>
              <w:ind w:left="100"/>
            </w:pPr>
            <w:r>
              <w:t xml:space="preserve">IETF RFC 9457 ("Problem Details for HTTP APIs") obsoletes RFC 7807, </w:t>
            </w:r>
            <w:r w:rsidR="006C28CE">
              <w:t>which is referenced by TS 29.256</w:t>
            </w:r>
            <w:r>
              <w:t>.</w:t>
            </w:r>
          </w:p>
          <w:p w14:paraId="00B377D1" w14:textId="77777777" w:rsidR="0085386E" w:rsidRDefault="0085386E" w:rsidP="0085386E">
            <w:pPr>
              <w:pStyle w:val="CRCoverPage"/>
              <w:spacing w:after="0"/>
              <w:ind w:left="100"/>
            </w:pPr>
          </w:p>
          <w:p w14:paraId="708AA7DE" w14:textId="00083DC9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B546D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</w:t>
            </w:r>
            <w:r>
              <w:rPr>
                <w:noProof/>
              </w:rPr>
              <w:t> 7807</w:t>
            </w:r>
            <w:r w:rsidRPr="00BC74E7">
              <w:rPr>
                <w:noProof/>
              </w:rPr>
              <w:t xml:space="preserve"> to RFC</w:t>
            </w:r>
            <w:r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>
              <w:rPr>
                <w:noProof/>
              </w:rPr>
              <w:t>457.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77777777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TS.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A691F" w:rsidR="001E41F3" w:rsidRDefault="00FF5174" w:rsidP="0094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9C01D0" w14:textId="77777777" w:rsidR="008F7EC5" w:rsidRDefault="008F7EC5" w:rsidP="008F7EC5">
      <w:pPr>
        <w:pStyle w:val="1"/>
        <w:rPr>
          <w:lang w:eastAsia="en-GB"/>
        </w:rPr>
      </w:pPr>
      <w:bookmarkStart w:id="2" w:name="_Toc146092946"/>
      <w:bookmarkStart w:id="3" w:name="_Toc119934267"/>
      <w:bookmarkStart w:id="4" w:name="_Toc94083848"/>
      <w:bookmarkStart w:id="5" w:name="_Toc70168760"/>
      <w:bookmarkStart w:id="6" w:name="_Toc138662850"/>
      <w:bookmarkStart w:id="7" w:name="_Toc138320261"/>
      <w:bookmarkStart w:id="8" w:name="_Toc35971371"/>
      <w:bookmarkStart w:id="9" w:name="_Toc510696579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44FE6E17" w14:textId="77777777" w:rsidR="008F7EC5" w:rsidRDefault="008F7EC5" w:rsidP="008F7EC5">
      <w:r>
        <w:t>The following documents contain provisions which, through reference in this text, constitute provisions of the present document.</w:t>
      </w:r>
    </w:p>
    <w:p w14:paraId="6FD246EA" w14:textId="77777777" w:rsidR="008F7EC5" w:rsidRDefault="008F7EC5" w:rsidP="008F7EC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F761B0" w14:textId="77777777" w:rsidR="008F7EC5" w:rsidRDefault="008F7EC5" w:rsidP="008F7EC5">
      <w:pPr>
        <w:pStyle w:val="B1"/>
      </w:pPr>
      <w:r>
        <w:t>-</w:t>
      </w:r>
      <w:r>
        <w:tab/>
        <w:t>For a specific reference, subsequent revisions do not apply.</w:t>
      </w:r>
    </w:p>
    <w:p w14:paraId="5D6B7F51" w14:textId="77777777" w:rsidR="008F7EC5" w:rsidRDefault="008F7EC5" w:rsidP="008F7EC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000334D" w14:textId="77777777" w:rsidR="008F7EC5" w:rsidRDefault="008F7EC5" w:rsidP="008F7EC5">
      <w:pPr>
        <w:pStyle w:val="EX"/>
      </w:pPr>
      <w:r>
        <w:t>[1]</w:t>
      </w:r>
      <w:r>
        <w:tab/>
        <w:t>3GPP TR 21.905: "Vocabulary for 3GPP Specifications".</w:t>
      </w:r>
    </w:p>
    <w:p w14:paraId="22BCC187" w14:textId="77777777" w:rsidR="008F7EC5" w:rsidRDefault="008F7EC5" w:rsidP="008F7EC5">
      <w:pPr>
        <w:pStyle w:val="EX"/>
      </w:pPr>
      <w:r>
        <w:t>[2]</w:t>
      </w:r>
      <w:r>
        <w:tab/>
        <w:t>3GPP TS 23.501: "System Architecture for the 5G System; Stage 2".</w:t>
      </w:r>
    </w:p>
    <w:p w14:paraId="3E59267F" w14:textId="77777777" w:rsidR="008F7EC5" w:rsidRDefault="008F7EC5" w:rsidP="008F7EC5">
      <w:pPr>
        <w:pStyle w:val="EX"/>
      </w:pPr>
      <w:r>
        <w:t>[3]</w:t>
      </w:r>
      <w:r>
        <w:tab/>
        <w:t>3GPP TS 23.502: "Procedures for the 5G System; Stage 2".</w:t>
      </w:r>
    </w:p>
    <w:p w14:paraId="7D269E37" w14:textId="77777777" w:rsidR="008F7EC5" w:rsidRDefault="008F7EC5" w:rsidP="008F7EC5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D909A24" w14:textId="77777777" w:rsidR="008F7EC5" w:rsidRDefault="008F7EC5" w:rsidP="008F7EC5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F764227" w14:textId="77777777" w:rsidR="008F7EC5" w:rsidRDefault="008F7EC5" w:rsidP="008F7EC5">
      <w:pPr>
        <w:pStyle w:val="EX"/>
      </w:pPr>
      <w:r>
        <w:t>[6]</w:t>
      </w:r>
      <w:r>
        <w:tab/>
        <w:t>3GPP TS 23.256: "Support of Uncrewed Aerial Systems (UAS) connectivity, identification and tracking; Stage 2".</w:t>
      </w:r>
    </w:p>
    <w:p w14:paraId="36D49B4D" w14:textId="77777777" w:rsidR="008F7EC5" w:rsidRDefault="008F7EC5" w:rsidP="008F7EC5">
      <w:pPr>
        <w:pStyle w:val="EX"/>
      </w:pPr>
      <w:r>
        <w:t>[7]</w:t>
      </w:r>
      <w:r>
        <w:tab/>
        <w:t>3GPP TR 21.900: "Technical Specification Group working methods".</w:t>
      </w:r>
    </w:p>
    <w:p w14:paraId="1556973E" w14:textId="77777777" w:rsidR="008F7EC5" w:rsidRDefault="008F7EC5" w:rsidP="008F7EC5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  <w:t>IETF RFC 7540: "Hypertext Transfer Protocol Version 2 (HTTP/2)".</w:t>
      </w:r>
    </w:p>
    <w:p w14:paraId="35F4D6D4" w14:textId="77777777" w:rsidR="008F7EC5" w:rsidRDefault="008F7EC5" w:rsidP="008F7EC5">
      <w:pPr>
        <w:pStyle w:val="EX"/>
        <w:rPr>
          <w:noProof/>
          <w:color w:val="0563C1"/>
          <w:u w:val="single"/>
        </w:rPr>
      </w:pPr>
      <w:bookmarkStart w:id="10" w:name="_PERM_MCCTEMPBM_CRPT19820000___5"/>
      <w:r>
        <w:rPr>
          <w:noProof/>
          <w:snapToGrid w:val="0"/>
        </w:rPr>
        <w:t>[9]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2" w:history="1">
        <w:r>
          <w:rPr>
            <w:rStyle w:val="aa"/>
            <w:noProof/>
            <w:color w:val="0563C1"/>
          </w:rPr>
          <w:t>https://github.com/OAI/OpenAPI-Specification/blob/master/versions/3.0.0.md</w:t>
        </w:r>
      </w:hyperlink>
      <w:r>
        <w:rPr>
          <w:noProof/>
          <w:color w:val="0563C1"/>
          <w:u w:val="single"/>
        </w:rPr>
        <w:t>.</w:t>
      </w:r>
    </w:p>
    <w:bookmarkEnd w:id="10"/>
    <w:p w14:paraId="0CE24A6D" w14:textId="77777777" w:rsidR="008F7EC5" w:rsidRDefault="008F7EC5" w:rsidP="008F7EC5">
      <w:pPr>
        <w:pStyle w:val="EX"/>
      </w:pPr>
      <w:r>
        <w:t>[10]</w:t>
      </w:r>
      <w:r>
        <w:tab/>
        <w:t>IETF RFC 8259: "The JavaScript Object Notation (JSON) Data Interchange Format".</w:t>
      </w:r>
    </w:p>
    <w:p w14:paraId="604DEF0B" w14:textId="1296D888" w:rsidR="008F7EC5" w:rsidRDefault="008F7EC5" w:rsidP="008F7EC5">
      <w:pPr>
        <w:pStyle w:val="EX"/>
      </w:pPr>
      <w:r>
        <w:t>[11]</w:t>
      </w:r>
      <w:r>
        <w:tab/>
        <w:t>IETF RFC </w:t>
      </w:r>
      <w:ins w:id="11" w:author="Huawei" w:date="2023-11-01T10:04:00Z">
        <w:r>
          <w:t>9457</w:t>
        </w:r>
      </w:ins>
      <w:del w:id="12" w:author="Huawei" w:date="2023-11-01T10:04:00Z">
        <w:r w:rsidDel="008F7EC5">
          <w:delText>7807</w:delText>
        </w:r>
      </w:del>
      <w:r>
        <w:t>: "Problem Details for HTTP APIs".</w:t>
      </w:r>
    </w:p>
    <w:p w14:paraId="28D862B9" w14:textId="77777777" w:rsidR="008F7EC5" w:rsidRDefault="008F7EC5" w:rsidP="008F7EC5">
      <w:pPr>
        <w:pStyle w:val="EX"/>
        <w:rPr>
          <w:lang w:eastAsia="zh-CN"/>
        </w:rPr>
      </w:pPr>
      <w:r>
        <w:t>[12]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10501200" w14:textId="77777777" w:rsidR="008F7EC5" w:rsidRDefault="008F7EC5" w:rsidP="008F7EC5">
      <w:pPr>
        <w:pStyle w:val="EX"/>
        <w:rPr>
          <w:lang w:val="en-US" w:eastAsia="en-GB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ACF45B7" w14:textId="77777777" w:rsidR="008F7EC5" w:rsidRDefault="008F7EC5" w:rsidP="008F7EC5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29.510: "Network Function Repository Services; Stage 3".</w:t>
      </w:r>
    </w:p>
    <w:p w14:paraId="2CB274C5" w14:textId="77777777" w:rsidR="008F7EC5" w:rsidRDefault="008F7EC5" w:rsidP="008F7EC5">
      <w:pPr>
        <w:pStyle w:val="EX"/>
        <w:rPr>
          <w:lang w:eastAsia="en-GB"/>
        </w:rPr>
      </w:pPr>
      <w:r>
        <w:t>[15]</w:t>
      </w:r>
      <w:r>
        <w:tab/>
        <w:t>3GPP TS 29.571: "5G System; Common Data Types for Service Based Interfaces; Stage 3".</w:t>
      </w:r>
    </w:p>
    <w:p w14:paraId="553663A3" w14:textId="77777777" w:rsidR="008F7EC5" w:rsidRDefault="008F7EC5" w:rsidP="008F7EC5">
      <w:pPr>
        <w:pStyle w:val="EX"/>
      </w:pPr>
      <w:r>
        <w:t>[16]</w:t>
      </w:r>
      <w:r>
        <w:tab/>
        <w:t>3GPP TS 24.501: "Non-Access-Stratum (NAS) protocol for 5G System (5GS); Stage 3".</w:t>
      </w:r>
    </w:p>
    <w:bookmarkEnd w:id="6"/>
    <w:bookmarkEnd w:id="7"/>
    <w:bookmarkEnd w:id="8"/>
    <w:bookmarkEnd w:id="9"/>
    <w:p w14:paraId="3F0EF70E" w14:textId="77777777" w:rsidR="009D7FEB" w:rsidRDefault="009D7FEB" w:rsidP="009D7FEB">
      <w:pPr>
        <w:rPr>
          <w:noProof/>
        </w:rPr>
      </w:pPr>
    </w:p>
    <w:p w14:paraId="451D5F40" w14:textId="196EBAAE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75EAAB" w14:textId="77777777" w:rsidR="008F7EC5" w:rsidRDefault="008F7EC5" w:rsidP="008F7EC5">
      <w:pPr>
        <w:pStyle w:val="5"/>
        <w:rPr>
          <w:lang w:eastAsia="en-GB"/>
        </w:rPr>
      </w:pPr>
      <w:bookmarkStart w:id="13" w:name="_Toc146092970"/>
      <w:bookmarkStart w:id="14" w:name="_Toc119934291"/>
      <w:bookmarkStart w:id="15" w:name="_Toc94083867"/>
      <w:bookmarkStart w:id="16" w:name="_Toc70168786"/>
      <w:bookmarkStart w:id="17" w:name="_Toc63347623"/>
      <w:bookmarkStart w:id="18" w:name="_Toc35971396"/>
      <w:r>
        <w:t>6.1.2.2.2</w:t>
      </w:r>
      <w:r>
        <w:tab/>
        <w:t>Content type</w:t>
      </w:r>
      <w:bookmarkEnd w:id="13"/>
      <w:bookmarkEnd w:id="14"/>
      <w:bookmarkEnd w:id="15"/>
      <w:bookmarkEnd w:id="16"/>
      <w:bookmarkEnd w:id="17"/>
      <w:bookmarkEnd w:id="18"/>
    </w:p>
    <w:p w14:paraId="17B85FF1" w14:textId="77777777" w:rsidR="008F7EC5" w:rsidRDefault="008F7EC5" w:rsidP="008F7EC5">
      <w:r>
        <w:rPr>
          <w:noProof/>
        </w:rPr>
        <w:t xml:space="preserve">JSON, </w:t>
      </w:r>
      <w:r>
        <w:rPr>
          <w:noProof/>
          <w:lang w:eastAsia="zh-CN"/>
        </w:rPr>
        <w:t>IETF RFC 8259 [10],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17454E69" w14:textId="000C4982" w:rsidR="008F7EC5" w:rsidRDefault="008F7EC5" w:rsidP="008F7EC5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"application/problem+json", as defined in IETF RFC </w:t>
      </w:r>
      <w:ins w:id="19" w:author="Huawei" w:date="2023-11-01T10:05:00Z">
        <w:r>
          <w:t>9457</w:t>
        </w:r>
      </w:ins>
      <w:del w:id="20" w:author="Huawei" w:date="2023-11-01T10:05:00Z">
        <w:r w:rsidDel="008F7EC5">
          <w:delText>7807</w:delText>
        </w:r>
      </w:del>
      <w:r>
        <w:t> [11].</w:t>
      </w:r>
    </w:p>
    <w:p w14:paraId="6D4CF22B" w14:textId="77777777" w:rsidR="00FF5174" w:rsidRPr="008F7EC5" w:rsidRDefault="00FF517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7237B" w14:textId="77777777" w:rsidR="00B12F78" w:rsidRDefault="00B12F78">
      <w:r>
        <w:separator/>
      </w:r>
    </w:p>
  </w:endnote>
  <w:endnote w:type="continuationSeparator" w:id="0">
    <w:p w14:paraId="77674D10" w14:textId="77777777" w:rsidR="00B12F78" w:rsidRDefault="00B12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D365B" w14:textId="77777777" w:rsidR="00B12F78" w:rsidRDefault="00B12F78">
      <w:r>
        <w:separator/>
      </w:r>
    </w:p>
  </w:footnote>
  <w:footnote w:type="continuationSeparator" w:id="0">
    <w:p w14:paraId="5161AEC1" w14:textId="77777777" w:rsidR="00B12F78" w:rsidRDefault="00B12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07E2"/>
    <w:rsid w:val="002640DD"/>
    <w:rsid w:val="00275D12"/>
    <w:rsid w:val="00284FEB"/>
    <w:rsid w:val="002860C4"/>
    <w:rsid w:val="002B5741"/>
    <w:rsid w:val="002D2017"/>
    <w:rsid w:val="002E472E"/>
    <w:rsid w:val="00305409"/>
    <w:rsid w:val="00357FC4"/>
    <w:rsid w:val="003609EF"/>
    <w:rsid w:val="0036231A"/>
    <w:rsid w:val="00374DD4"/>
    <w:rsid w:val="003E1A36"/>
    <w:rsid w:val="00410371"/>
    <w:rsid w:val="004242F1"/>
    <w:rsid w:val="00425379"/>
    <w:rsid w:val="0048241E"/>
    <w:rsid w:val="004B75B7"/>
    <w:rsid w:val="004E1444"/>
    <w:rsid w:val="005141D9"/>
    <w:rsid w:val="0051580D"/>
    <w:rsid w:val="005327E7"/>
    <w:rsid w:val="005435C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8CE"/>
    <w:rsid w:val="006E21FB"/>
    <w:rsid w:val="006F4128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8F7EC5"/>
    <w:rsid w:val="009148DE"/>
    <w:rsid w:val="00941E30"/>
    <w:rsid w:val="00944EC7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12F78"/>
    <w:rsid w:val="00B2402D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66BA2"/>
    <w:rsid w:val="00C870F6"/>
    <w:rsid w:val="00C90231"/>
    <w:rsid w:val="00C95985"/>
    <w:rsid w:val="00CA138F"/>
    <w:rsid w:val="00CB11C3"/>
    <w:rsid w:val="00CC5026"/>
    <w:rsid w:val="00CC68D0"/>
    <w:rsid w:val="00CE7F0E"/>
    <w:rsid w:val="00D03F9A"/>
    <w:rsid w:val="00D06D51"/>
    <w:rsid w:val="00D24991"/>
    <w:rsid w:val="00D50255"/>
    <w:rsid w:val="00D656DF"/>
    <w:rsid w:val="00D66520"/>
    <w:rsid w:val="00D84AE9"/>
    <w:rsid w:val="00DE34CF"/>
    <w:rsid w:val="00E13F3D"/>
    <w:rsid w:val="00E16709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00321-67A6-4E6E-9329-AB33C09DF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2023-10-24T08:49:00Z</dcterms:created>
  <dcterms:modified xsi:type="dcterms:W3CDTF">2023-11-03T12:41:00Z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(3)sXTTAjGhz5+/d+ab38Wd13HHNERJx74OPZd6JKxevpWdk40Lq/a3nHSx35XSP/X3019WQTm4
BDiFgnzzswduMnqRafoHGsEAWwCVGzaCqiQcrWH05XSme9/2Zx8hp52/43jBm8hOcZRIGqPs
8tqJvvhnWIRT7fO7owcYFqaTZibZi31t3sAHncNAny96gFLMIU3WNlqkMFB+o+0ZdL7S1Hks
EZSpwwrXJjpEoQjF17</vt:lpwstr>
  </property>
  <property fmtid="{D5CDD505-2E9C-101B-9397-08002B2CF9AE}" pid="22" name="_2015_ms_pID_7253431">
    <vt:lpwstr>rI8VFP9LFsgq+GytQ3nnVTOqn4O3Xns3W8IkukZkPwJck2hVi3zAL8
CR/qT5BUGYfKv9G9gQOkaGVkuN8E1rxl20lmiQ7ZgO6mQEJMU8tZ6hPg7Li7uAtR5WzyQKOe
8YvJGUdmorVc4gEHdHAf3YUfvD3S3/ex+A0SStDsa2olYJWwTPVhh/NDFJ62pmmfL1qIk3Tg
lufaSXFKsjeDYBJSlx7mxZo3+rGjzGdg8Wth</vt:lpwstr>
  </property>
  <property fmtid="{D5CDD505-2E9C-101B-9397-08002B2CF9AE}" pid="23" name="_2015_ms_pID_7253432">
    <vt:lpwstr>GA==</vt:lpwstr>
  </property>
</Properties>
</file>